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2C631E5C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BC7621">
        <w:rPr>
          <w:rFonts w:ascii="Arial" w:hAnsi="Arial" w:cs="Arial"/>
          <w:b/>
          <w:bCs/>
          <w:color w:val="000000" w:themeColor="text1"/>
          <w:sz w:val="24"/>
          <w:szCs w:val="24"/>
        </w:rPr>
        <w:t>3623</w:t>
      </w:r>
    </w:p>
    <w:p w14:paraId="76B7E3F6" w14:textId="5EBA8855" w:rsidR="004328E4" w:rsidRPr="00FB381A" w:rsidRDefault="00C539B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B0D87"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="0033380B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 w:rsidR="00634E1F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</w:t>
      </w:r>
      <w:r w:rsidR="00492C61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</w:t>
      </w:r>
      <w:r w:rsidR="00634E1F" w:rsidRPr="00DF1A36">
        <w:rPr>
          <w:rFonts w:ascii="Arial" w:hAnsi="Arial" w:cs="Arial"/>
          <w:color w:val="000000" w:themeColor="text1"/>
          <w:sz w:val="22"/>
          <w:szCs w:val="22"/>
          <w:lang w:eastAsia="zh-CN"/>
        </w:rPr>
        <w:t>revision of S3-24</w:t>
      </w:r>
      <w:r w:rsidR="00390485" w:rsidRPr="00DF1A36">
        <w:rPr>
          <w:rFonts w:ascii="Arial" w:hAnsi="Arial" w:cs="Arial"/>
          <w:color w:val="000000" w:themeColor="text1"/>
          <w:sz w:val="22"/>
          <w:szCs w:val="22"/>
          <w:lang w:eastAsia="zh-CN"/>
        </w:rPr>
        <w:t>2870</w:t>
      </w:r>
      <w:r w:rsidR="00226CEA"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44B6C91D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E541C1" w:rsidRPr="00E541C1">
        <w:rPr>
          <w:rFonts w:ascii="Arial" w:hAnsi="Arial" w:cs="Arial"/>
          <w:b/>
          <w:color w:val="000000" w:themeColor="text1"/>
        </w:rPr>
        <w:t>Update Sol</w:t>
      </w:r>
      <w:r w:rsidR="00726D90">
        <w:rPr>
          <w:rFonts w:ascii="Arial" w:hAnsi="Arial" w:cs="Arial"/>
          <w:b/>
          <w:color w:val="000000" w:themeColor="text1"/>
        </w:rPr>
        <w:t>9</w:t>
      </w:r>
      <w:r w:rsidR="00E541C1" w:rsidRPr="00E541C1">
        <w:rPr>
          <w:rFonts w:ascii="Arial" w:hAnsi="Arial" w:cs="Arial"/>
          <w:b/>
          <w:color w:val="000000" w:themeColor="text1"/>
        </w:rPr>
        <w:t xml:space="preserve"> on</w:t>
      </w:r>
      <w:r w:rsidR="00726D90">
        <w:rPr>
          <w:rFonts w:ascii="Arial" w:hAnsi="Arial" w:cs="Arial"/>
          <w:b/>
          <w:color w:val="000000" w:themeColor="text1"/>
        </w:rPr>
        <w:t xml:space="preserve"> </w:t>
      </w:r>
      <w:r w:rsidR="00726D90" w:rsidRPr="00726D90">
        <w:rPr>
          <w:rFonts w:ascii="Arial" w:hAnsi="Arial" w:cs="Arial"/>
          <w:b/>
          <w:color w:val="000000" w:themeColor="text1"/>
        </w:rPr>
        <w:t>Secure IMS DC capability exposure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3B698D8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587582" w:rsidRPr="004B6277">
        <w:rPr>
          <w:rFonts w:ascii="Arial" w:hAnsi="Arial" w:cs="Arial"/>
          <w:b/>
          <w:color w:val="000000" w:themeColor="text1"/>
        </w:rPr>
        <w:t>2</w:t>
      </w:r>
    </w:p>
    <w:p w14:paraId="7D924943" w14:textId="3DF8D6E7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Work Item / Release:</w:t>
      </w:r>
      <w:r w:rsidRPr="00FB381A">
        <w:rPr>
          <w:rFonts w:ascii="Arial" w:hAnsi="Arial" w:cs="Arial"/>
          <w:b/>
          <w:color w:val="000000" w:themeColor="text1"/>
        </w:rPr>
        <w:tab/>
      </w:r>
      <w:r w:rsidRPr="00FB381A">
        <w:rPr>
          <w:rFonts w:ascii="Arial" w:hAnsi="Arial" w:cs="Arial"/>
          <w:b/>
          <w:bCs/>
          <w:color w:val="000000" w:themeColor="text1"/>
          <w:kern w:val="24"/>
        </w:rPr>
        <w:t>FS_NG_RTC_Ph2</w:t>
      </w:r>
      <w:r w:rsidR="009E1A74" w:rsidRPr="00FB381A">
        <w:rPr>
          <w:rFonts w:ascii="Arial" w:hAnsi="Arial" w:cs="Arial"/>
          <w:b/>
          <w:bCs/>
          <w:color w:val="000000" w:themeColor="text1"/>
          <w:kern w:val="24"/>
        </w:rPr>
        <w:t>/Rel19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1924F887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 xml:space="preserve">Approve the solution </w:t>
      </w:r>
      <w:r w:rsidR="00C539B4">
        <w:rPr>
          <w:b/>
          <w:i/>
          <w:color w:val="000000" w:themeColor="text1"/>
        </w:rPr>
        <w:t xml:space="preserve">update </w:t>
      </w:r>
      <w:r w:rsidRPr="00FB381A">
        <w:rPr>
          <w:b/>
          <w:i/>
          <w:color w:val="000000" w:themeColor="text1"/>
        </w:rPr>
        <w:t>added to TR 33.790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77777777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23.700-77 Study on system architecture for next generation real time communication services Phase 2</w:t>
      </w:r>
    </w:p>
    <w:p w14:paraId="35A81C9B" w14:textId="77777777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33.790 Study on the security support for the Next Generation Real Time Communication services phase 2</w:t>
      </w: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4062AEC5" w14:textId="5BB93406" w:rsidR="0089771A" w:rsidRDefault="009E1A74" w:rsidP="009E1A74">
      <w:pPr>
        <w:jc w:val="both"/>
        <w:rPr>
          <w:color w:val="000000" w:themeColor="text1"/>
          <w:lang w:eastAsia="zh-CN"/>
        </w:rPr>
      </w:pPr>
      <w:r w:rsidRPr="00FB381A">
        <w:rPr>
          <w:color w:val="000000" w:themeColor="text1"/>
          <w:lang w:eastAsia="zh-CN"/>
        </w:rPr>
        <w:t>The contribution proposes a</w:t>
      </w:r>
      <w:r w:rsidR="000158B4">
        <w:rPr>
          <w:color w:val="000000" w:themeColor="text1"/>
          <w:lang w:eastAsia="zh-CN"/>
        </w:rPr>
        <w:t xml:space="preserve">n update to existing </w:t>
      </w:r>
      <w:r w:rsidRPr="00FB381A">
        <w:rPr>
          <w:color w:val="000000" w:themeColor="text1"/>
          <w:lang w:eastAsia="zh-CN"/>
        </w:rPr>
        <w:t>solution</w:t>
      </w:r>
      <w:r w:rsidR="000158B4">
        <w:rPr>
          <w:color w:val="000000" w:themeColor="text1"/>
          <w:lang w:eastAsia="zh-CN"/>
        </w:rPr>
        <w:t>#</w:t>
      </w:r>
      <w:r w:rsidR="005C4CDD">
        <w:rPr>
          <w:color w:val="000000" w:themeColor="text1"/>
          <w:lang w:eastAsia="zh-CN"/>
        </w:rPr>
        <w:t>9</w:t>
      </w:r>
      <w:r w:rsidR="00E541C1">
        <w:rPr>
          <w:color w:val="000000" w:themeColor="text1"/>
          <w:lang w:eastAsia="zh-CN"/>
        </w:rPr>
        <w:t xml:space="preserve"> on</w:t>
      </w:r>
      <w:r w:rsidRPr="00FB381A">
        <w:rPr>
          <w:color w:val="000000" w:themeColor="text1"/>
          <w:lang w:eastAsia="zh-CN"/>
        </w:rPr>
        <w:t xml:space="preserve"> </w:t>
      </w:r>
      <w:r w:rsidR="000E3B5A" w:rsidRPr="00B96EF7">
        <w:t>Secure IMS DC capability exposure</w:t>
      </w:r>
      <w:r w:rsidR="000E3B5A">
        <w:t xml:space="preserve"> </w:t>
      </w:r>
      <w:r w:rsidR="00FC5E52">
        <w:rPr>
          <w:color w:val="000000" w:themeColor="text1"/>
          <w:lang w:eastAsia="zh-CN"/>
        </w:rPr>
        <w:t xml:space="preserve">to address </w:t>
      </w:r>
      <w:r w:rsidR="002E717F">
        <w:rPr>
          <w:color w:val="000000" w:themeColor="text1"/>
          <w:lang w:eastAsia="zh-CN"/>
        </w:rPr>
        <w:t>Editor note</w:t>
      </w:r>
      <w:r w:rsidR="00FC5E52">
        <w:rPr>
          <w:color w:val="000000" w:themeColor="text1"/>
          <w:lang w:eastAsia="zh-CN"/>
        </w:rPr>
        <w:t>s</w:t>
      </w:r>
      <w:r w:rsidR="0089771A">
        <w:rPr>
          <w:color w:val="000000" w:themeColor="text1"/>
          <w:lang w:eastAsia="zh-CN"/>
        </w:rPr>
        <w:t xml:space="preserve"> </w:t>
      </w:r>
      <w:r w:rsidR="004006E9">
        <w:rPr>
          <w:color w:val="000000" w:themeColor="text1"/>
          <w:lang w:eastAsia="zh-CN"/>
        </w:rPr>
        <w:t xml:space="preserve">and </w:t>
      </w:r>
      <w:r w:rsidR="00DC409D">
        <w:rPr>
          <w:color w:val="000000" w:themeColor="text1"/>
          <w:lang w:eastAsia="zh-CN"/>
        </w:rPr>
        <w:t xml:space="preserve">add </w:t>
      </w:r>
      <w:r w:rsidR="00995F1C">
        <w:rPr>
          <w:color w:val="000000" w:themeColor="text1"/>
          <w:lang w:eastAsia="zh-CN"/>
        </w:rPr>
        <w:t>evaluation</w:t>
      </w:r>
      <w:r w:rsidR="0006375C">
        <w:rPr>
          <w:color w:val="000000" w:themeColor="text1"/>
          <w:lang w:eastAsia="zh-CN"/>
        </w:rPr>
        <w:t xml:space="preserve">. </w:t>
      </w:r>
      <w:r w:rsidR="0089771A">
        <w:rPr>
          <w:color w:val="000000" w:themeColor="text1"/>
          <w:lang w:eastAsia="zh-CN"/>
        </w:rPr>
        <w:t>The contribution also updates the workflow to align with SA2 conclusion.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41A437E2" w:rsidR="009E1A74" w:rsidRPr="00FB381A" w:rsidRDefault="000158B4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Updated</w:t>
      </w:r>
      <w:r w:rsidR="009E1A74" w:rsidRPr="00FB381A">
        <w:rPr>
          <w:color w:val="000000" w:themeColor="text1"/>
          <w:lang w:eastAsia="zh-CN"/>
        </w:rPr>
        <w:t xml:space="preserve"> content in the change part is new.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062CBF2E" w14:textId="77777777" w:rsidR="00C8477D" w:rsidRPr="00B96EF7" w:rsidRDefault="00C8477D" w:rsidP="00C8477D">
      <w:pPr>
        <w:pStyle w:val="Heading3"/>
      </w:pPr>
      <w:bookmarkStart w:id="3" w:name="_Toc167795298"/>
      <w:r w:rsidRPr="00B96EF7">
        <w:t>6.</w:t>
      </w:r>
      <w:r>
        <w:t>9</w:t>
      </w:r>
      <w:r w:rsidRPr="00B96EF7">
        <w:t>.2</w:t>
      </w:r>
      <w:r w:rsidRPr="00B96EF7">
        <w:tab/>
        <w:t>Solution detail</w:t>
      </w:r>
      <w:r>
        <w:t>s</w:t>
      </w:r>
      <w:bookmarkEnd w:id="3"/>
    </w:p>
    <w:p w14:paraId="7DAEFA36" w14:textId="68DAE23B" w:rsidR="00C8477D" w:rsidRDefault="00C8477D" w:rsidP="00C8477D">
      <w:pPr>
        <w:rPr>
          <w:lang w:val="en-US"/>
        </w:rPr>
      </w:pPr>
      <w:r>
        <w:t xml:space="preserve">Basically, the DC AS/AF </w:t>
      </w:r>
      <w:r w:rsidRPr="000156F9">
        <w:t>is authenticated based on the description in clause 13 or clause 12</w:t>
      </w:r>
      <w:r>
        <w:t xml:space="preserve"> of TS 33.501</w:t>
      </w:r>
      <w:r w:rsidRPr="000156F9">
        <w:t xml:space="preserve">. The AF authorization is based on clause 13 or clause 12 or local configuration at the NEF. </w:t>
      </w:r>
      <w:r>
        <w:t>In addition, the solution describes</w:t>
      </w:r>
      <w:r>
        <w:rPr>
          <w:lang w:val="en-US"/>
        </w:rPr>
        <w:t xml:space="preserve"> detail procedure to authorize an DC AS/AF to subscribe to DC event or control DC session in IMS network. The solution assumes the DC specific authorization policies are preconfigured in HSS</w:t>
      </w:r>
      <w:del w:id="4" w:author="nokia-32" w:date="2024-08-08T17:04:00Z" w16du:dateUtc="2024-08-08T09:04:00Z">
        <w:r w:rsidDel="00E25AF3">
          <w:rPr>
            <w:lang w:val="en-US"/>
          </w:rPr>
          <w:delText>/UDM</w:delText>
        </w:r>
      </w:del>
      <w:r>
        <w:rPr>
          <w:lang w:val="en-US"/>
        </w:rPr>
        <w:t xml:space="preserve"> or NEF, and the authorization decision will be made by NEF/</w:t>
      </w:r>
      <w:ins w:id="5" w:author="nokia-32" w:date="2024-08-08T17:04:00Z" w16du:dateUtc="2024-08-08T09:04:00Z">
        <w:r w:rsidR="005C6003">
          <w:rPr>
            <w:rFonts w:hint="eastAsia"/>
            <w:lang w:val="en-US" w:eastAsia="zh-CN"/>
          </w:rPr>
          <w:t>HSS</w:t>
        </w:r>
      </w:ins>
      <w:del w:id="6" w:author="nokia-32" w:date="2024-08-08T17:04:00Z" w16du:dateUtc="2024-08-08T09:04:00Z">
        <w:r w:rsidDel="00E25AF3">
          <w:rPr>
            <w:lang w:val="en-US"/>
          </w:rPr>
          <w:delText>DCSF</w:delText>
        </w:r>
      </w:del>
      <w:r>
        <w:rPr>
          <w:lang w:val="en-US"/>
        </w:rPr>
        <w:t xml:space="preserve"> based on DC AS properties, DC related services and other conditions. </w:t>
      </w:r>
    </w:p>
    <w:p w14:paraId="3CC1D3CB" w14:textId="47E7314B" w:rsidR="00C8477D" w:rsidDel="005C6003" w:rsidRDefault="00C8477D" w:rsidP="00C8477D">
      <w:pPr>
        <w:pStyle w:val="EditorsNote"/>
        <w:rPr>
          <w:del w:id="7" w:author="nokia-32" w:date="2024-08-08T17:04:00Z" w16du:dateUtc="2024-08-08T09:04:00Z"/>
          <w:lang w:eastAsia="zh-CN"/>
        </w:rPr>
      </w:pPr>
      <w:del w:id="8" w:author="nokia-32" w:date="2024-08-08T17:04:00Z" w16du:dateUtc="2024-08-08T09:04:00Z">
        <w:r w:rsidRPr="0097567B" w:rsidDel="005C6003">
          <w:rPr>
            <w:lang w:eastAsia="zh-CN"/>
          </w:rPr>
          <w:delText xml:space="preserve">Editor's Note: </w:delText>
        </w:r>
        <w:r w:rsidRPr="00490A8C" w:rsidDel="005C6003">
          <w:rPr>
            <w:lang w:eastAsia="zh-CN"/>
          </w:rPr>
          <w:delText>Alignment with SA2 is FFS</w:delText>
        </w:r>
      </w:del>
    </w:p>
    <w:p w14:paraId="72E6D50E" w14:textId="77777777" w:rsidR="00C8477D" w:rsidRDefault="00C8477D" w:rsidP="00C8477D">
      <w:pPr>
        <w:pStyle w:val="Heading4"/>
      </w:pPr>
      <w:bookmarkStart w:id="9" w:name="_Toc167795299"/>
      <w:r>
        <w:t>6.9.2.1</w:t>
      </w:r>
      <w:r>
        <w:tab/>
        <w:t>Procedure of DC AS authorization for DC event subscription</w:t>
      </w:r>
      <w:bookmarkEnd w:id="9"/>
    </w:p>
    <w:p w14:paraId="1C8870C6" w14:textId="77777777" w:rsidR="00C8477D" w:rsidRPr="006A7519" w:rsidRDefault="00C8477D" w:rsidP="00C8477D">
      <w:r w:rsidRPr="006A7519">
        <w:t>Precondition:</w:t>
      </w:r>
    </w:p>
    <w:p w14:paraId="395B2AFB" w14:textId="77777777" w:rsidR="00C8477D" w:rsidRPr="002F4BEC" w:rsidRDefault="00C8477D" w:rsidP="00C8477D">
      <w:pPr>
        <w:pStyle w:val="B1"/>
      </w:pPr>
      <w:r>
        <w:t>-</w:t>
      </w:r>
      <w:r>
        <w:tab/>
      </w:r>
      <w:r w:rsidRPr="006D65EE">
        <w:t>Authorization policies are provisioned in NEF/HSS</w:t>
      </w:r>
      <w:del w:id="10" w:author="nokia-32" w:date="2024-08-08T17:04:00Z" w16du:dateUtc="2024-08-08T09:04:00Z">
        <w:r w:rsidRPr="006D65EE" w:rsidDel="005C6003">
          <w:delText>/UDM</w:delText>
        </w:r>
      </w:del>
      <w:r w:rsidRPr="006D65EE">
        <w:t>.</w:t>
      </w:r>
    </w:p>
    <w:p w14:paraId="798CAADC" w14:textId="77777777" w:rsidR="00C8477D" w:rsidRDefault="00C8477D" w:rsidP="00C8477D"/>
    <w:p w14:paraId="2483A54C" w14:textId="4EE4325A" w:rsidR="00C8477D" w:rsidRDefault="00316FBB" w:rsidP="00C8477D">
      <w:pPr>
        <w:pStyle w:val="TF"/>
        <w:rPr>
          <w:ins w:id="11" w:author="nokia-32" w:date="2024-08-08T17:05:00Z" w16du:dateUtc="2024-08-08T09:05:00Z"/>
        </w:rPr>
      </w:pPr>
      <w:del w:id="12" w:author="nokia-32" w:date="2024-08-08T17:05:00Z" w16du:dateUtc="2024-08-08T09:05:00Z">
        <w:r w:rsidDel="00316FBB">
          <w:object w:dxaOrig="11691" w:dyaOrig="8150" w14:anchorId="261939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349.65pt" o:ole="">
              <v:imagedata r:id="rId13" o:title=""/>
            </v:shape>
            <o:OLEObject Type="Embed" ProgID="Visio.Drawing.15" ShapeID="_x0000_i1025" DrawAspect="Content" ObjectID="_1785940471" r:id="rId14"/>
          </w:object>
        </w:r>
      </w:del>
    </w:p>
    <w:p w14:paraId="74DEB590" w14:textId="346FA8A9" w:rsidR="00316FBB" w:rsidRDefault="00592707" w:rsidP="00C8477D">
      <w:pPr>
        <w:pStyle w:val="TF"/>
      </w:pPr>
      <w:ins w:id="13" w:author="nokia-32" w:date="2024-08-08T17:05:00Z" w16du:dateUtc="2024-08-08T09:05:00Z">
        <w:r>
          <w:object w:dxaOrig="11691" w:dyaOrig="8150" w14:anchorId="7E06CAA0">
            <v:shape id="_x0000_i1026" type="#_x0000_t75" style="width:7in;height:349.65pt" o:ole="">
              <v:imagedata r:id="rId15" o:title=""/>
            </v:shape>
            <o:OLEObject Type="Embed" ProgID="Visio.Drawing.15" ShapeID="_x0000_i1026" DrawAspect="Content" ObjectID="_1785940472" r:id="rId16"/>
          </w:object>
        </w:r>
      </w:ins>
    </w:p>
    <w:p w14:paraId="69083E95" w14:textId="44AC549C" w:rsidR="006B632F" w:rsidRDefault="006B632F" w:rsidP="00C8477D">
      <w:pPr>
        <w:pStyle w:val="TF"/>
      </w:pPr>
    </w:p>
    <w:p w14:paraId="69691352" w14:textId="77777777" w:rsidR="00C8477D" w:rsidRDefault="00C8477D" w:rsidP="00C8477D">
      <w:pPr>
        <w:pStyle w:val="TH"/>
      </w:pPr>
      <w:r>
        <w:t>Figure 6.9.2.1-1 DC AS authorization for DC event subscription</w:t>
      </w:r>
    </w:p>
    <w:p w14:paraId="7F173243" w14:textId="77777777" w:rsidR="00C8477D" w:rsidRDefault="00C8477D" w:rsidP="00C8477D"/>
    <w:p w14:paraId="37F02FBF" w14:textId="77777777" w:rsidR="00C8477D" w:rsidRDefault="00C8477D" w:rsidP="00C8477D">
      <w:r>
        <w:t>Procedures:</w:t>
      </w:r>
    </w:p>
    <w:p w14:paraId="14649286" w14:textId="77777777" w:rsidR="00C8477D" w:rsidRDefault="00C8477D" w:rsidP="00C8477D">
      <w:pPr>
        <w:pStyle w:val="B1"/>
      </w:pPr>
      <w:r>
        <w:t>1.</w:t>
      </w:r>
      <w:r>
        <w:tab/>
        <w:t xml:space="preserve">NEF receives DC event subscription request from DC AF/AS. </w:t>
      </w:r>
    </w:p>
    <w:p w14:paraId="7155D3E0" w14:textId="77777777" w:rsidR="00C8477D" w:rsidRDefault="00C8477D" w:rsidP="00C8477D">
      <w:pPr>
        <w:pStyle w:val="B1"/>
      </w:pPr>
      <w:r>
        <w:t>2.</w:t>
      </w:r>
      <w:r>
        <w:tab/>
        <w:t>After authenticating the AF/AS (TLS based mutual authentication), NEF retrieves authorization policies locally or from HSS</w:t>
      </w:r>
      <w:del w:id="14" w:author="nokia-32" w:date="2024-08-08T17:07:00Z" w16du:dateUtc="2024-08-08T09:07:00Z">
        <w:r w:rsidDel="00592707">
          <w:delText>/UDM</w:delText>
        </w:r>
      </w:del>
      <w:r>
        <w:t>.</w:t>
      </w:r>
    </w:p>
    <w:p w14:paraId="04AE373C" w14:textId="701C7123" w:rsidR="00C8477D" w:rsidRDefault="00C8477D" w:rsidP="00C8477D">
      <w:pPr>
        <w:pStyle w:val="B1"/>
      </w:pPr>
      <w:r>
        <w:t>3.</w:t>
      </w:r>
      <w:r>
        <w:tab/>
        <w:t>NEF makes authorization decision and grants permission for the request based on the policies</w:t>
      </w:r>
      <w:del w:id="15" w:author="nokia-32-r1" w:date="2024-08-22T00:58:00Z" w16du:dateUtc="2024-08-21T16:58:00Z">
        <w:r w:rsidDel="007D1C9F">
          <w:delText xml:space="preserve"> </w:delText>
        </w:r>
        <w:r w:rsidDel="00191C43">
          <w:delText>and user consent</w:delText>
        </w:r>
      </w:del>
      <w:r>
        <w:t>.</w:t>
      </w:r>
      <w:ins w:id="16" w:author="nokia-32" w:date="2024-08-08T17:11:00Z" w16du:dateUtc="2024-08-08T09:11:00Z">
        <w:r w:rsidR="00D667DD">
          <w:t xml:space="preserve"> For </w:t>
        </w:r>
        <w:r w:rsidR="00D667DD" w:rsidRPr="003E4641">
          <w:t>subscriber specific event subscription request</w:t>
        </w:r>
        <w:r w:rsidR="00D667DD">
          <w:t xml:space="preserve">, the authorization decision may be made by HSS when it received </w:t>
        </w:r>
      </w:ins>
      <w:ins w:id="17" w:author="nokia-32" w:date="2024-08-08T17:12:00Z" w16du:dateUtc="2024-08-08T09:12:00Z">
        <w:r w:rsidR="0031294E" w:rsidRPr="003E4641">
          <w:t>event subscription request</w:t>
        </w:r>
        <w:r w:rsidR="0031294E">
          <w:t xml:space="preserve"> from the NEF.</w:t>
        </w:r>
      </w:ins>
    </w:p>
    <w:p w14:paraId="2A8999D8" w14:textId="10FCF756" w:rsidR="00C8477D" w:rsidRDefault="00C8477D" w:rsidP="00C8477D">
      <w:pPr>
        <w:pStyle w:val="B1"/>
      </w:pPr>
      <w:r>
        <w:t>4.</w:t>
      </w:r>
      <w:r>
        <w:tab/>
        <w:t xml:space="preserve">NEF sends DC </w:t>
      </w:r>
      <w:ins w:id="18" w:author="nokia-32" w:date="2024-08-08T17:10:00Z" w16du:dateUtc="2024-08-08T09:10:00Z">
        <w:r w:rsidR="004A3F4C" w:rsidRPr="003E4641">
          <w:t>non-subscriber specific</w:t>
        </w:r>
        <w:r w:rsidR="004A3F4C">
          <w:t xml:space="preserve"> </w:t>
        </w:r>
      </w:ins>
      <w:r>
        <w:t xml:space="preserve">event subscription request to </w:t>
      </w:r>
      <w:del w:id="19" w:author="nokia-32" w:date="2024-08-08T17:08:00Z" w16du:dateUtc="2024-08-08T09:08:00Z">
        <w:r w:rsidDel="0076101B">
          <w:delText>DCSF</w:delText>
        </w:r>
      </w:del>
      <w:ins w:id="20" w:author="nokia-32" w:date="2024-08-08T17:08:00Z" w16du:dateUtc="2024-08-08T09:08:00Z">
        <w:r w:rsidR="0076101B">
          <w:t>IMS AS</w:t>
        </w:r>
      </w:ins>
      <w:ins w:id="21" w:author="nokia-32" w:date="2024-08-08T17:10:00Z" w16du:dateUtc="2024-08-08T09:10:00Z">
        <w:r w:rsidR="004A3F4C">
          <w:t>, or sends</w:t>
        </w:r>
      </w:ins>
      <w:ins w:id="22" w:author="nokia-32" w:date="2024-08-08T17:08:00Z" w16du:dateUtc="2024-08-08T09:08:00Z">
        <w:r w:rsidR="0076101B">
          <w:t xml:space="preserve"> </w:t>
        </w:r>
      </w:ins>
      <w:ins w:id="23" w:author="nokia-32" w:date="2024-08-08T17:09:00Z" w16du:dateUtc="2024-08-08T09:09:00Z">
        <w:r w:rsidR="003E4641" w:rsidRPr="003E4641">
          <w:t xml:space="preserve">subscriber specific event subscription requests </w:t>
        </w:r>
      </w:ins>
      <w:ins w:id="24" w:author="nokia-32" w:date="2024-08-08T17:10:00Z" w16du:dateUtc="2024-08-08T09:10:00Z">
        <w:r w:rsidR="004A3F4C">
          <w:t>to HSS, then HSS forward</w:t>
        </w:r>
      </w:ins>
      <w:ins w:id="25" w:author="nokia-32" w:date="2024-08-08T17:12:00Z" w16du:dateUtc="2024-08-08T09:12:00Z">
        <w:r w:rsidR="00B8166C">
          <w:t>s the request to the IMS AS</w:t>
        </w:r>
      </w:ins>
      <w:r>
        <w:t>.</w:t>
      </w:r>
    </w:p>
    <w:p w14:paraId="7BDFAAEA" w14:textId="141F8DB5" w:rsidR="00C8477D" w:rsidRDefault="00C8477D" w:rsidP="00C8477D">
      <w:pPr>
        <w:pStyle w:val="B1"/>
      </w:pPr>
      <w:r>
        <w:t>5.</w:t>
      </w:r>
      <w:r>
        <w:tab/>
        <w:t xml:space="preserve">NEF receives response from </w:t>
      </w:r>
      <w:del w:id="26" w:author="nokia-32" w:date="2024-08-08T17:12:00Z" w16du:dateUtc="2024-08-08T09:12:00Z">
        <w:r w:rsidDel="00B8166C">
          <w:delText>DCSF</w:delText>
        </w:r>
      </w:del>
      <w:ins w:id="27" w:author="nokia-32" w:date="2024-08-08T17:12:00Z" w16du:dateUtc="2024-08-08T09:12:00Z">
        <w:r w:rsidR="00B8166C">
          <w:t>IMS AS</w:t>
        </w:r>
      </w:ins>
      <w:ins w:id="28" w:author="nokia-32" w:date="2024-08-08T17:13:00Z" w16du:dateUtc="2024-08-08T09:13:00Z">
        <w:r w:rsidR="00B8166C">
          <w:t>/HSS</w:t>
        </w:r>
      </w:ins>
      <w:r>
        <w:t>.</w:t>
      </w:r>
    </w:p>
    <w:p w14:paraId="4EACBCBB" w14:textId="77777777" w:rsidR="00C8477D" w:rsidRDefault="00C8477D" w:rsidP="00C8477D">
      <w:pPr>
        <w:pStyle w:val="B1"/>
      </w:pPr>
      <w:r>
        <w:t>6.</w:t>
      </w:r>
      <w:r>
        <w:tab/>
        <w:t>NEF sends response to the DC AF/AS</w:t>
      </w:r>
    </w:p>
    <w:p w14:paraId="53D13729" w14:textId="7B29C9B4" w:rsidR="00C8477D" w:rsidRDefault="00C8477D" w:rsidP="00C8477D">
      <w:pPr>
        <w:pStyle w:val="B1"/>
      </w:pPr>
      <w:r>
        <w:t>7.</w:t>
      </w:r>
      <w:r>
        <w:tab/>
        <w:t xml:space="preserve">NEF receives event notification from </w:t>
      </w:r>
      <w:del w:id="29" w:author="nokia-32" w:date="2024-08-08T17:13:00Z" w16du:dateUtc="2024-08-08T09:13:00Z">
        <w:r w:rsidDel="00CD4D99">
          <w:delText>DCSF</w:delText>
        </w:r>
      </w:del>
      <w:ins w:id="30" w:author="nokia-32" w:date="2024-08-08T17:13:00Z" w16du:dateUtc="2024-08-08T09:13:00Z">
        <w:r w:rsidR="00CD4D99">
          <w:t>IMS AS</w:t>
        </w:r>
      </w:ins>
      <w:r>
        <w:t>.</w:t>
      </w:r>
    </w:p>
    <w:p w14:paraId="1C3E08F2" w14:textId="77777777" w:rsidR="00C8477D" w:rsidRDefault="00C8477D" w:rsidP="00C8477D">
      <w:pPr>
        <w:pStyle w:val="B1"/>
      </w:pPr>
      <w:r>
        <w:t>8.</w:t>
      </w:r>
      <w:r>
        <w:tab/>
        <w:t>NEF sends the notification to the DC AF/AS. The notification may be anonymized based on privacy policies or regulations.</w:t>
      </w:r>
    </w:p>
    <w:p w14:paraId="12E9F8B8" w14:textId="77777777" w:rsidR="00C8477D" w:rsidRDefault="00C8477D" w:rsidP="00C8477D">
      <w:pPr>
        <w:pStyle w:val="Heading4"/>
      </w:pPr>
      <w:bookmarkStart w:id="31" w:name="_Toc167795300"/>
      <w:r>
        <w:t>6.9.2.2</w:t>
      </w:r>
      <w:r>
        <w:tab/>
        <w:t>Procedure of DC AS authorization for data channel session control</w:t>
      </w:r>
      <w:bookmarkEnd w:id="31"/>
    </w:p>
    <w:p w14:paraId="34F7654A" w14:textId="77777777" w:rsidR="00C8477D" w:rsidRDefault="00C8477D" w:rsidP="00C8477D">
      <w:r>
        <w:t>DC session control includes bootstrap and application DC establishment, update and termination, as well as DC application download.</w:t>
      </w:r>
    </w:p>
    <w:p w14:paraId="11F59570" w14:textId="665230E5" w:rsidR="00C8477D" w:rsidRDefault="00C8477D" w:rsidP="00C8477D">
      <w:del w:id="32" w:author="nokia-32" w:date="2024-08-08T17:14:00Z" w16du:dateUtc="2024-08-08T09:14:00Z">
        <w:r w:rsidDel="00806158">
          <w:object w:dxaOrig="10971" w:dyaOrig="6631" w14:anchorId="30D212EC">
            <v:shape id="_x0000_i1027" type="#_x0000_t75" style="width:432.35pt;height:262.7pt" o:ole="">
              <v:imagedata r:id="rId17" o:title=""/>
            </v:shape>
            <o:OLEObject Type="Embed" ProgID="Visio.Drawing.15" ShapeID="_x0000_i1027" DrawAspect="Content" ObjectID="_1785940473" r:id="rId18"/>
          </w:object>
        </w:r>
      </w:del>
    </w:p>
    <w:p w14:paraId="0112E5B4" w14:textId="77777777" w:rsidR="00296257" w:rsidRDefault="00296257" w:rsidP="00C8477D"/>
    <w:p w14:paraId="04706385" w14:textId="21B86FA2" w:rsidR="00296257" w:rsidRDefault="00774F22" w:rsidP="00C8477D">
      <w:ins w:id="33" w:author="nokia-32" w:date="2024-08-08T17:14:00Z" w16du:dateUtc="2024-08-08T09:14:00Z">
        <w:r>
          <w:object w:dxaOrig="10971" w:dyaOrig="6631" w14:anchorId="56736E6A">
            <v:shape id="_x0000_i1028" type="#_x0000_t75" style="width:432.35pt;height:262.7pt" o:ole="">
              <v:imagedata r:id="rId19" o:title=""/>
            </v:shape>
            <o:OLEObject Type="Embed" ProgID="Visio.Drawing.15" ShapeID="_x0000_i1028" DrawAspect="Content" ObjectID="_1785940474" r:id="rId20"/>
          </w:object>
        </w:r>
      </w:ins>
    </w:p>
    <w:p w14:paraId="15729D17" w14:textId="77777777" w:rsidR="00C8477D" w:rsidRDefault="00C8477D" w:rsidP="00C8477D">
      <w:pPr>
        <w:pStyle w:val="TH"/>
      </w:pPr>
      <w:r>
        <w:t>Figure 6.9.2.2-1 DC AS authorization for data channel session control</w:t>
      </w:r>
    </w:p>
    <w:p w14:paraId="6901460F" w14:textId="77777777" w:rsidR="00C8477D" w:rsidRDefault="00C8477D" w:rsidP="00C8477D">
      <w:r>
        <w:t>Procedures:</w:t>
      </w:r>
    </w:p>
    <w:p w14:paraId="70E98AF5" w14:textId="77777777" w:rsidR="00C8477D" w:rsidRDefault="00C8477D" w:rsidP="00C8477D">
      <w:pPr>
        <w:pStyle w:val="B1"/>
      </w:pPr>
      <w:r>
        <w:t>1.</w:t>
      </w:r>
      <w:r>
        <w:tab/>
        <w:t xml:space="preserve">NEF receives bootstrap data channel (BDC)/application DC (ADC) establishment/termination/update or application download request from DC AF/AS. </w:t>
      </w:r>
    </w:p>
    <w:p w14:paraId="4A84CD38" w14:textId="77777777" w:rsidR="00C8477D" w:rsidRDefault="00C8477D" w:rsidP="00C8477D">
      <w:pPr>
        <w:pStyle w:val="B1"/>
      </w:pPr>
      <w:r>
        <w:t>2.</w:t>
      </w:r>
      <w:r>
        <w:tab/>
        <w:t>After authenticating the DC AF/AS (TLS based mutual authentication), NEF retrieves authorization policies locally or from HSS</w:t>
      </w:r>
      <w:del w:id="34" w:author="nokia-32" w:date="2024-08-08T17:22:00Z" w16du:dateUtc="2024-08-08T09:22:00Z">
        <w:r w:rsidDel="00774F22">
          <w:delText>/UDM</w:delText>
        </w:r>
      </w:del>
      <w:r>
        <w:t>.</w:t>
      </w:r>
    </w:p>
    <w:p w14:paraId="63C1ACB1" w14:textId="77777777" w:rsidR="00C8477D" w:rsidRDefault="00C8477D" w:rsidP="00C8477D">
      <w:pPr>
        <w:pStyle w:val="B1"/>
      </w:pPr>
      <w:r>
        <w:t>3.</w:t>
      </w:r>
      <w:r>
        <w:tab/>
        <w:t>If the session control is targeted an ADC, according to authorization policies, NEF may further check if the DC AF/AS is matched to the DC application associated to the target ADC.</w:t>
      </w:r>
    </w:p>
    <w:p w14:paraId="180AE9DB" w14:textId="77777777" w:rsidR="00C8477D" w:rsidRDefault="00C8477D" w:rsidP="00C8477D">
      <w:pPr>
        <w:pStyle w:val="NO"/>
      </w:pPr>
      <w:r>
        <w:t>NOTE 1:</w:t>
      </w:r>
      <w:r>
        <w:tab/>
        <w:t>NEF may check locally or check with DCSF, or this check can be done by DCSF.</w:t>
      </w:r>
    </w:p>
    <w:p w14:paraId="75BA2B15" w14:textId="77777777" w:rsidR="00C8477D" w:rsidRDefault="00C8477D" w:rsidP="00C8477D">
      <w:pPr>
        <w:pStyle w:val="B1"/>
      </w:pPr>
      <w:r>
        <w:lastRenderedPageBreak/>
        <w:t>4.</w:t>
      </w:r>
      <w:r>
        <w:tab/>
        <w:t>If the DC AF/AS is allowed to perform the required session control on the DC based on the authorization policies, NEF grants permission for the request.</w:t>
      </w:r>
    </w:p>
    <w:p w14:paraId="0213AB23" w14:textId="556E0EB7" w:rsidR="00C8477D" w:rsidRDefault="00C8477D" w:rsidP="00C8477D">
      <w:pPr>
        <w:pStyle w:val="B1"/>
      </w:pPr>
      <w:r>
        <w:t>5.</w:t>
      </w:r>
      <w:r>
        <w:tab/>
        <w:t xml:space="preserve">NEF </w:t>
      </w:r>
      <w:ins w:id="35" w:author="nokia-32" w:date="2024-08-08T17:24:00Z" w16du:dateUtc="2024-08-08T09:24:00Z">
        <w:r w:rsidR="00D004A1">
          <w:t xml:space="preserve">searches IMS AS from HSS and </w:t>
        </w:r>
      </w:ins>
      <w:r>
        <w:t>sends DC session control request to</w:t>
      </w:r>
      <w:ins w:id="36" w:author="nokia-32" w:date="2024-08-08T17:26:00Z" w16du:dateUtc="2024-08-08T09:26:00Z">
        <w:r w:rsidR="009F6075">
          <w:t xml:space="preserve"> the</w:t>
        </w:r>
      </w:ins>
      <w:r>
        <w:t xml:space="preserve"> </w:t>
      </w:r>
      <w:del w:id="37" w:author="nokia-32" w:date="2024-08-08T17:22:00Z" w16du:dateUtc="2024-08-08T09:22:00Z">
        <w:r w:rsidDel="00353EE9">
          <w:delText>DCSF</w:delText>
        </w:r>
      </w:del>
      <w:ins w:id="38" w:author="nokia-32" w:date="2024-08-08T17:22:00Z" w16du:dateUtc="2024-08-08T09:22:00Z">
        <w:r w:rsidR="00353EE9">
          <w:t>IMS AS</w:t>
        </w:r>
      </w:ins>
      <w:r>
        <w:t xml:space="preserve">. </w:t>
      </w:r>
      <w:del w:id="39" w:author="nokia-32" w:date="2024-08-08T17:23:00Z" w16du:dateUtc="2024-08-08T09:23:00Z">
        <w:r w:rsidDel="00353EE9">
          <w:delText xml:space="preserve">DCSF triggers </w:delText>
        </w:r>
      </w:del>
      <w:r>
        <w:t xml:space="preserve">IMS AS </w:t>
      </w:r>
      <w:del w:id="40" w:author="nokia-32" w:date="2024-08-08T17:23:00Z" w16du:dateUtc="2024-08-08T09:23:00Z">
        <w:r w:rsidDel="00353EE9">
          <w:delText xml:space="preserve">to </w:delText>
        </w:r>
      </w:del>
      <w:r>
        <w:t>re-invite</w:t>
      </w:r>
      <w:ins w:id="41" w:author="nokia-32" w:date="2024-08-08T17:23:00Z" w16du:dateUtc="2024-08-08T09:23:00Z">
        <w:r w:rsidR="00353EE9">
          <w:t>s</w:t>
        </w:r>
      </w:ins>
      <w:r>
        <w:t xml:space="preserve"> the IMS call to include DC offer with UEs, and reserve DC resource with MF if needed.</w:t>
      </w:r>
    </w:p>
    <w:p w14:paraId="4798FD69" w14:textId="1F4E13B0" w:rsidR="00C8477D" w:rsidRDefault="00C8477D" w:rsidP="00C8477D">
      <w:pPr>
        <w:pStyle w:val="B1"/>
      </w:pPr>
      <w:r>
        <w:t>6.</w:t>
      </w:r>
      <w:r>
        <w:tab/>
        <w:t xml:space="preserve">NEF receives response from </w:t>
      </w:r>
      <w:del w:id="42" w:author="nokia-32" w:date="2024-08-08T17:23:00Z" w16du:dateUtc="2024-08-08T09:23:00Z">
        <w:r w:rsidDel="00946DED">
          <w:delText>DCSF</w:delText>
        </w:r>
      </w:del>
      <w:ins w:id="43" w:author="nokia-32" w:date="2024-08-08T17:23:00Z" w16du:dateUtc="2024-08-08T09:23:00Z">
        <w:r w:rsidR="00946DED">
          <w:t>IMS AS</w:t>
        </w:r>
      </w:ins>
      <w:r>
        <w:t>.</w:t>
      </w:r>
    </w:p>
    <w:p w14:paraId="533E789E" w14:textId="77777777" w:rsidR="00C8477D" w:rsidRDefault="00C8477D" w:rsidP="00C8477D">
      <w:pPr>
        <w:pStyle w:val="B1"/>
      </w:pPr>
      <w:r>
        <w:t>7.</w:t>
      </w:r>
      <w:r>
        <w:tab/>
        <w:t>NEF sends response to the DC AF/AS.</w:t>
      </w:r>
    </w:p>
    <w:p w14:paraId="1EA61D37" w14:textId="06B07CF7" w:rsidR="00C8477D" w:rsidDel="006575BA" w:rsidRDefault="00C8477D" w:rsidP="00C8477D">
      <w:pPr>
        <w:pStyle w:val="EditorsNote"/>
        <w:rPr>
          <w:del w:id="44" w:author="nokia-32" w:date="2024-08-08T17:26:00Z" w16du:dateUtc="2024-08-08T09:26:00Z"/>
        </w:rPr>
      </w:pPr>
      <w:del w:id="45" w:author="nokia-32" w:date="2024-08-08T17:26:00Z" w16du:dateUtc="2024-08-08T09:26:00Z">
        <w:r w:rsidDel="002D0013">
          <w:delText xml:space="preserve"> Editor's Note: The procedure of IMS DC capability exposure depends on SA2's conclusion.</w:delText>
        </w:r>
      </w:del>
    </w:p>
    <w:p w14:paraId="5D5385CD" w14:textId="0972664C" w:rsidR="006575BA" w:rsidRDefault="006575BA" w:rsidP="00C8477D">
      <w:pPr>
        <w:pStyle w:val="EditorsNote"/>
        <w:rPr>
          <w:ins w:id="46" w:author="nokia-32-r1" w:date="2024-08-22T18:16:00Z" w16du:dateUtc="2024-08-22T10:16:00Z"/>
        </w:rPr>
      </w:pPr>
      <w:ins w:id="47" w:author="nokia-32-r1" w:date="2024-08-22T18:16:00Z" w16du:dateUtc="2024-08-22T10:16:00Z">
        <w:r>
          <w:t xml:space="preserve">Editor's Note: </w:t>
        </w:r>
      </w:ins>
      <w:ins w:id="48" w:author="nokia-32-r1" w:date="2024-08-22T18:17:00Z" w16du:dateUtc="2024-08-22T10:17:00Z">
        <w:r>
          <w:t>Whe</w:t>
        </w:r>
        <w:r w:rsidR="00C94790">
          <w:t xml:space="preserve">ther IMS AS or DCSF is </w:t>
        </w:r>
      </w:ins>
      <w:ins w:id="49" w:author="nokia-32-r1" w:date="2024-08-22T18:18:00Z" w16du:dateUtc="2024-08-22T10:18:00Z">
        <w:r w:rsidR="00556579">
          <w:t>contacted</w:t>
        </w:r>
      </w:ins>
      <w:ins w:id="50" w:author="nokia-32-r1" w:date="2024-08-22T18:17:00Z" w16du:dateUtc="2024-08-22T10:17:00Z">
        <w:r w:rsidR="00C94790">
          <w:t xml:space="preserve"> </w:t>
        </w:r>
        <w:r w:rsidR="008D5664">
          <w:t>for DC session control</w:t>
        </w:r>
      </w:ins>
      <w:ins w:id="51" w:author="nokia-32-r1" w:date="2024-08-22T18:18:00Z" w16du:dateUtc="2024-08-22T10:18:00Z">
        <w:r w:rsidR="00556579">
          <w:t xml:space="preserve"> will be aligned with SA2.</w:t>
        </w:r>
      </w:ins>
    </w:p>
    <w:p w14:paraId="364CE368" w14:textId="77777777" w:rsidR="00A17905" w:rsidRDefault="00A17905">
      <w:pPr>
        <w:rPr>
          <w:color w:val="000000" w:themeColor="text1"/>
          <w:lang w:eastAsia="zh-CN"/>
        </w:rPr>
      </w:pPr>
    </w:p>
    <w:p w14:paraId="58C6B9EB" w14:textId="74B93223" w:rsidR="00B04E1B" w:rsidRPr="00FB381A" w:rsidRDefault="00B04E1B" w:rsidP="00B04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>Second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669E385B" w14:textId="2C35FDFC" w:rsidR="001C02CB" w:rsidRPr="00B95BBB" w:rsidRDefault="001C02CB" w:rsidP="001C02CB">
      <w:pPr>
        <w:pStyle w:val="Heading3"/>
      </w:pPr>
      <w:bookmarkStart w:id="52" w:name="_Toc167795268"/>
      <w:r w:rsidRPr="00B95BBB">
        <w:rPr>
          <w:rFonts w:eastAsia="宋体" w:hint="eastAsia"/>
        </w:rPr>
        <w:t>6.</w:t>
      </w:r>
      <w:r w:rsidR="002D0013">
        <w:rPr>
          <w:rFonts w:eastAsia="宋体"/>
        </w:rPr>
        <w:t>9</w:t>
      </w:r>
      <w:r w:rsidRPr="00B95BBB">
        <w:t>.</w:t>
      </w:r>
      <w:r>
        <w:t>3</w:t>
      </w:r>
      <w:r w:rsidRPr="00B95BBB">
        <w:tab/>
      </w:r>
      <w:r>
        <w:t>Evaluation</w:t>
      </w:r>
      <w:bookmarkEnd w:id="52"/>
    </w:p>
    <w:p w14:paraId="5EE4E575" w14:textId="77777777" w:rsidR="001C02CB" w:rsidRDefault="001C02CB" w:rsidP="001C02CB">
      <w:pPr>
        <w:rPr>
          <w:rFonts w:eastAsia="宋体"/>
        </w:rPr>
      </w:pPr>
      <w:del w:id="53" w:author="nokia-32" w:date="2024-08-08T15:00:00Z" w16du:dateUtc="2024-08-08T07:00:00Z">
        <w:r w:rsidDel="004C216B">
          <w:rPr>
            <w:rFonts w:eastAsia="宋体"/>
          </w:rPr>
          <w:delText>TBD</w:delText>
        </w:r>
      </w:del>
    </w:p>
    <w:p w14:paraId="24649907" w14:textId="111F87CA" w:rsidR="00600CE7" w:rsidRDefault="00600CE7" w:rsidP="00857ED7">
      <w:pPr>
        <w:rPr>
          <w:ins w:id="54" w:author="nokia-32" w:date="2024-08-08T15:13:00Z" w16du:dateUtc="2024-08-08T07:13:00Z"/>
          <w:lang w:eastAsia="zh-CN"/>
        </w:rPr>
      </w:pPr>
      <w:ins w:id="55" w:author="nokia-32" w:date="2024-08-08T15:01:00Z" w16du:dateUtc="2024-08-08T07:01:00Z">
        <w:r>
          <w:t>The solution addresse</w:t>
        </w:r>
      </w:ins>
      <w:ins w:id="56" w:author="nokia-32" w:date="2024-08-08T15:02:00Z" w16du:dateUtc="2024-08-08T07:02:00Z">
        <w:r w:rsidR="00857ED7">
          <w:t>s requirements of</w:t>
        </w:r>
      </w:ins>
      <w:ins w:id="57" w:author="nokia-32" w:date="2024-08-08T15:01:00Z" w16du:dateUtc="2024-08-08T07:01:00Z">
        <w:r>
          <w:t xml:space="preserve"> </w:t>
        </w:r>
        <w:r w:rsidRPr="00C10F24">
          <w:t>Key issue #</w:t>
        </w:r>
      </w:ins>
      <w:ins w:id="58" w:author="nokia-32" w:date="2024-08-08T17:26:00Z" w16du:dateUtc="2024-08-08T09:26:00Z">
        <w:r w:rsidR="002D0013">
          <w:t>3</w:t>
        </w:r>
      </w:ins>
      <w:ins w:id="59" w:author="nokia-32" w:date="2024-08-08T15:02:00Z" w16du:dateUtc="2024-08-08T07:02:00Z">
        <w:r w:rsidR="00857ED7">
          <w:t xml:space="preserve"> </w:t>
        </w:r>
      </w:ins>
      <w:ins w:id="60" w:author="nokia-32" w:date="2024-08-08T17:27:00Z" w16du:dateUtc="2024-08-08T09:27:00Z">
        <w:r w:rsidR="00AE1073">
          <w:t xml:space="preserve">to support </w:t>
        </w:r>
        <w:r w:rsidR="00AE1073" w:rsidRPr="00AE1073">
          <w:t>authentication and authorization of data channel application server during the IMS capability exposure procedures</w:t>
        </w:r>
      </w:ins>
      <w:ins w:id="61" w:author="nokia-32" w:date="2024-08-08T17:28:00Z" w16du:dateUtc="2024-08-08T09:28:00Z">
        <w:del w:id="62" w:author="nokia-32-r1" w:date="2024-08-22T18:09:00Z" w16du:dateUtc="2024-08-22T10:09:00Z">
          <w:r w:rsidR="008C0D2D" w:rsidDel="006C273A">
            <w:delText xml:space="preserve">, and also protect </w:delText>
          </w:r>
          <w:r w:rsidR="00B04F0B" w:rsidRPr="00B04F0B" w:rsidDel="006C273A">
            <w:delText xml:space="preserve">privacy </w:delText>
          </w:r>
          <w:r w:rsidR="00B04F0B" w:rsidDel="006C273A">
            <w:delText xml:space="preserve">of DC </w:delText>
          </w:r>
          <w:r w:rsidR="00A477A2" w:rsidDel="006C273A">
            <w:delText>user</w:delText>
          </w:r>
          <w:r w:rsidR="00B04F0B" w:rsidRPr="00B04F0B" w:rsidDel="006C273A">
            <w:delText xml:space="preserve"> during the IMS capability exposure procedures</w:delText>
          </w:r>
        </w:del>
      </w:ins>
      <w:ins w:id="63" w:author="nokia-32" w:date="2024-08-08T15:13:00Z" w16du:dateUtc="2024-08-08T07:13:00Z">
        <w:r w:rsidR="001238C3">
          <w:rPr>
            <w:rFonts w:hint="eastAsia"/>
            <w:lang w:eastAsia="zh-CN"/>
          </w:rPr>
          <w:t>.</w:t>
        </w:r>
      </w:ins>
    </w:p>
    <w:p w14:paraId="16FC438F" w14:textId="77777777" w:rsidR="008F376F" w:rsidRPr="00FB381A" w:rsidRDefault="008F376F" w:rsidP="008F376F">
      <w:pPr>
        <w:rPr>
          <w:ins w:id="64" w:author="nokia-32-r1" w:date="2024-08-22T18:21:00Z" w16du:dateUtc="2024-08-22T10:21:00Z"/>
          <w:color w:val="000000" w:themeColor="text1"/>
          <w:lang w:eastAsia="zh-CN"/>
        </w:rPr>
      </w:pPr>
      <w:ins w:id="65" w:author="nokia-32-r1" w:date="2024-08-22T18:21:00Z" w16du:dateUtc="2024-08-22T10:21:00Z">
        <w:r>
          <w:rPr>
            <w:color w:val="000000" w:themeColor="text1"/>
          </w:rPr>
          <w:t>NEF, or CAPIF Core Function in case CAPIF is deployed, needs to enhance to support data channel specific authorization.</w:t>
        </w:r>
      </w:ins>
    </w:p>
    <w:p w14:paraId="2EEAE965" w14:textId="66ECE5CD" w:rsidR="001238C3" w:rsidRPr="00E04E2E" w:rsidRDefault="001238C3" w:rsidP="00857ED7">
      <w:pPr>
        <w:rPr>
          <w:ins w:id="66" w:author="nokia-32" w:date="2024-08-08T15:01:00Z" w16du:dateUtc="2024-08-08T07:01:00Z"/>
          <w:lang w:eastAsia="zh-CN"/>
        </w:rPr>
      </w:pPr>
      <w:ins w:id="67" w:author="nokia-32" w:date="2024-08-08T15:13:00Z" w16du:dateUtc="2024-08-08T07:13:00Z">
        <w:r>
          <w:rPr>
            <w:rFonts w:hint="eastAsia"/>
            <w:lang w:eastAsia="zh-CN"/>
          </w:rPr>
          <w:t xml:space="preserve">The solution is aligned with </w:t>
        </w:r>
        <w:r w:rsidR="0075209A">
          <w:rPr>
            <w:lang w:eastAsia="zh-CN"/>
          </w:rPr>
          <w:t>SA2 conclusion on KI#</w:t>
        </w:r>
      </w:ins>
      <w:ins w:id="68" w:author="nokia-32" w:date="2024-08-08T17:29:00Z" w16du:dateUtc="2024-08-08T09:29:00Z">
        <w:r w:rsidR="00A477A2">
          <w:rPr>
            <w:lang w:eastAsia="zh-CN"/>
          </w:rPr>
          <w:t xml:space="preserve">1 </w:t>
        </w:r>
        <w:del w:id="69" w:author="nokia-32-r1" w:date="2024-08-22T18:20:00Z" w16du:dateUtc="2024-08-22T10:20:00Z">
          <w:r w:rsidR="00A477A2" w:rsidDel="002978EA">
            <w:rPr>
              <w:lang w:eastAsia="zh-CN"/>
            </w:rPr>
            <w:delText>and KI#2</w:delText>
          </w:r>
        </w:del>
      </w:ins>
      <w:ins w:id="70" w:author="nokia-32" w:date="2024-08-08T15:13:00Z" w16du:dateUtc="2024-08-08T07:13:00Z">
        <w:del w:id="71" w:author="nokia-32-r1" w:date="2024-08-22T18:20:00Z" w16du:dateUtc="2024-08-22T10:20:00Z">
          <w:r w:rsidR="0075209A" w:rsidDel="002978EA">
            <w:rPr>
              <w:lang w:eastAsia="zh-CN"/>
            </w:rPr>
            <w:delText xml:space="preserve"> </w:delText>
          </w:r>
        </w:del>
        <w:r w:rsidR="0075209A">
          <w:rPr>
            <w:lang w:eastAsia="zh-CN"/>
          </w:rPr>
          <w:t>of TR 23.700-77</w:t>
        </w:r>
      </w:ins>
      <w:ins w:id="72" w:author="nokia-32-r1" w:date="2024-08-22T18:19:00Z" w16du:dateUtc="2024-08-22T10:19:00Z">
        <w:r w:rsidR="002978EA">
          <w:rPr>
            <w:lang w:eastAsia="zh-CN"/>
          </w:rPr>
          <w:t xml:space="preserve">, and </w:t>
        </w:r>
        <w:r w:rsidR="002978EA">
          <w:t>whether IMS AS or DCSF is contacted for DC session control will be aligned with SA2</w:t>
        </w:r>
      </w:ins>
      <w:ins w:id="73" w:author="nokia-32-r1" w:date="2024-08-22T18:20:00Z" w16du:dateUtc="2024-08-22T10:20:00Z">
        <w:r w:rsidR="004A3D3E">
          <w:t xml:space="preserve"> on solution of KI#2 of </w:t>
        </w:r>
        <w:r w:rsidR="004A3D3E">
          <w:rPr>
            <w:lang w:eastAsia="zh-CN"/>
          </w:rPr>
          <w:t>TR 23.700-77</w:t>
        </w:r>
      </w:ins>
      <w:ins w:id="74" w:author="nokia-32" w:date="2024-08-08T15:13:00Z" w16du:dateUtc="2024-08-08T07:13:00Z">
        <w:r w:rsidR="0075209A">
          <w:rPr>
            <w:lang w:eastAsia="zh-CN"/>
          </w:rPr>
          <w:t xml:space="preserve">. </w:t>
        </w:r>
      </w:ins>
    </w:p>
    <w:p w14:paraId="2A5C1E21" w14:textId="77641C24" w:rsidR="00B04E1B" w:rsidDel="004E159D" w:rsidRDefault="00C465BA">
      <w:pPr>
        <w:rPr>
          <w:del w:id="75" w:author="nokia-32-r1" w:date="2024-08-22T18:15:00Z" w16du:dateUtc="2024-08-22T10:15:00Z"/>
          <w:color w:val="000000" w:themeColor="text1"/>
        </w:rPr>
      </w:pPr>
      <w:ins w:id="76" w:author="nokia-32-r2" w:date="2024-08-23T14:21:00Z" w16du:dateUtc="2024-08-23T06:21:00Z">
        <w:r w:rsidRPr="0086498C">
          <w:rPr>
            <w:rFonts w:eastAsiaTheme="minorEastAsia"/>
            <w:color w:val="FF0000"/>
            <w:lang w:val="en-US" w:eastAsia="ko-KR"/>
          </w:rPr>
          <w:t>Editor’s Note: Further evaluation is FFS</w:t>
        </w:r>
      </w:ins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  <w:bookmarkStart w:id="77" w:name="_Toc22214904"/>
      <w:bookmarkStart w:id="78" w:name="_Toc509905226"/>
      <w:bookmarkStart w:id="79" w:name="_Toc23254037"/>
      <w:bookmarkStart w:id="80" w:name="_Toc436124703"/>
      <w:bookmarkStart w:id="81" w:name="_Toc435670433"/>
      <w:bookmarkStart w:id="82" w:name="_Toc510604403"/>
      <w:bookmarkEnd w:id="2"/>
    </w:p>
    <w:bookmarkEnd w:id="77"/>
    <w:bookmarkEnd w:id="78"/>
    <w:bookmarkEnd w:id="79"/>
    <w:bookmarkEnd w:id="80"/>
    <w:bookmarkEnd w:id="81"/>
    <w:bookmarkEnd w:id="82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7E87E" w14:textId="77777777" w:rsidR="00133980" w:rsidRPr="00B96EF7" w:rsidRDefault="00133980" w:rsidP="00F42014">
      <w:pPr>
        <w:spacing w:after="0"/>
      </w:pPr>
      <w:r w:rsidRPr="00B96EF7">
        <w:separator/>
      </w:r>
    </w:p>
  </w:endnote>
  <w:endnote w:type="continuationSeparator" w:id="0">
    <w:p w14:paraId="6DAFD26D" w14:textId="77777777" w:rsidR="00133980" w:rsidRPr="00B96EF7" w:rsidRDefault="00133980" w:rsidP="00F42014">
      <w:pPr>
        <w:spacing w:after="0"/>
      </w:pPr>
      <w:r w:rsidRPr="00B96EF7">
        <w:continuationSeparator/>
      </w:r>
    </w:p>
  </w:endnote>
  <w:endnote w:type="continuationNotice" w:id="1">
    <w:p w14:paraId="66A799E9" w14:textId="77777777" w:rsidR="00133980" w:rsidRDefault="001339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C428E" w14:textId="77777777" w:rsidR="00133980" w:rsidRPr="00B96EF7" w:rsidRDefault="00133980" w:rsidP="00F42014">
      <w:pPr>
        <w:spacing w:after="0"/>
      </w:pPr>
      <w:r w:rsidRPr="00B96EF7">
        <w:separator/>
      </w:r>
    </w:p>
  </w:footnote>
  <w:footnote w:type="continuationSeparator" w:id="0">
    <w:p w14:paraId="56CCAFBF" w14:textId="77777777" w:rsidR="00133980" w:rsidRPr="00B96EF7" w:rsidRDefault="00133980" w:rsidP="00F42014">
      <w:pPr>
        <w:spacing w:after="0"/>
      </w:pPr>
      <w:r w:rsidRPr="00B96EF7">
        <w:continuationSeparator/>
      </w:r>
    </w:p>
  </w:footnote>
  <w:footnote w:type="continuationNotice" w:id="1">
    <w:p w14:paraId="76E234C8" w14:textId="77777777" w:rsidR="00133980" w:rsidRDefault="001339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2">
    <w15:presenceInfo w15:providerId="None" w15:userId="nokia-32"/>
  </w15:person>
  <w15:person w15:author="nokia-32-r1">
    <w15:presenceInfo w15:providerId="None" w15:userId="nokia-32-r1"/>
  </w15:person>
  <w15:person w15:author="nokia-32-r2">
    <w15:presenceInfo w15:providerId="None" w15:userId="nokia-32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912"/>
    <w:rsid w:val="0004421B"/>
    <w:rsid w:val="00047240"/>
    <w:rsid w:val="00050E37"/>
    <w:rsid w:val="00052D17"/>
    <w:rsid w:val="0005386A"/>
    <w:rsid w:val="00053C49"/>
    <w:rsid w:val="00053D7E"/>
    <w:rsid w:val="00054CBB"/>
    <w:rsid w:val="00054FB3"/>
    <w:rsid w:val="00055089"/>
    <w:rsid w:val="0005539A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1D3A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4AD6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3980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79D0"/>
    <w:rsid w:val="00191C43"/>
    <w:rsid w:val="001931C9"/>
    <w:rsid w:val="00193416"/>
    <w:rsid w:val="00193567"/>
    <w:rsid w:val="00196CAD"/>
    <w:rsid w:val="00197765"/>
    <w:rsid w:val="001A0A07"/>
    <w:rsid w:val="001A1B44"/>
    <w:rsid w:val="001A2FAC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6F6F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978EA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FBB"/>
    <w:rsid w:val="00317681"/>
    <w:rsid w:val="0031780C"/>
    <w:rsid w:val="00317B01"/>
    <w:rsid w:val="00317CD7"/>
    <w:rsid w:val="00320630"/>
    <w:rsid w:val="003222A3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83A"/>
    <w:rsid w:val="003363CC"/>
    <w:rsid w:val="003379C4"/>
    <w:rsid w:val="0034014B"/>
    <w:rsid w:val="00341F9C"/>
    <w:rsid w:val="00343F54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485"/>
    <w:rsid w:val="003906A1"/>
    <w:rsid w:val="003924C4"/>
    <w:rsid w:val="00394B6E"/>
    <w:rsid w:val="00394C0D"/>
    <w:rsid w:val="00395128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641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3F7008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1EBF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3D3E"/>
    <w:rsid w:val="004A3F4C"/>
    <w:rsid w:val="004A6258"/>
    <w:rsid w:val="004A7B9A"/>
    <w:rsid w:val="004A7BC9"/>
    <w:rsid w:val="004B0FD0"/>
    <w:rsid w:val="004B2248"/>
    <w:rsid w:val="004B31D1"/>
    <w:rsid w:val="004B3523"/>
    <w:rsid w:val="004B3D28"/>
    <w:rsid w:val="004B4C26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59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4C8F"/>
    <w:rsid w:val="0054532D"/>
    <w:rsid w:val="0054557B"/>
    <w:rsid w:val="005460F4"/>
    <w:rsid w:val="00546161"/>
    <w:rsid w:val="005464FF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579"/>
    <w:rsid w:val="00556B59"/>
    <w:rsid w:val="00556E51"/>
    <w:rsid w:val="00556FF1"/>
    <w:rsid w:val="0056042C"/>
    <w:rsid w:val="005609BC"/>
    <w:rsid w:val="00560D3D"/>
    <w:rsid w:val="00561D8D"/>
    <w:rsid w:val="0056209F"/>
    <w:rsid w:val="00564997"/>
    <w:rsid w:val="00564FBA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45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0CE7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09D"/>
    <w:rsid w:val="0065375C"/>
    <w:rsid w:val="006543E2"/>
    <w:rsid w:val="0065464D"/>
    <w:rsid w:val="00656D61"/>
    <w:rsid w:val="006575BA"/>
    <w:rsid w:val="00657B29"/>
    <w:rsid w:val="006609BB"/>
    <w:rsid w:val="00660E3D"/>
    <w:rsid w:val="00661670"/>
    <w:rsid w:val="00661FF3"/>
    <w:rsid w:val="00662007"/>
    <w:rsid w:val="006621D7"/>
    <w:rsid w:val="00662994"/>
    <w:rsid w:val="006633DF"/>
    <w:rsid w:val="00664C82"/>
    <w:rsid w:val="00665031"/>
    <w:rsid w:val="00665D96"/>
    <w:rsid w:val="00666F96"/>
    <w:rsid w:val="00667154"/>
    <w:rsid w:val="00667260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273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8EC"/>
    <w:rsid w:val="007A6F89"/>
    <w:rsid w:val="007A7D08"/>
    <w:rsid w:val="007B065C"/>
    <w:rsid w:val="007B0E85"/>
    <w:rsid w:val="007B0F77"/>
    <w:rsid w:val="007B2102"/>
    <w:rsid w:val="007B5A00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C9F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E14"/>
    <w:rsid w:val="008C00DD"/>
    <w:rsid w:val="008C0D2D"/>
    <w:rsid w:val="008C2F47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664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53F"/>
    <w:rsid w:val="008E17B2"/>
    <w:rsid w:val="008E1B99"/>
    <w:rsid w:val="008E2448"/>
    <w:rsid w:val="008E3A59"/>
    <w:rsid w:val="008E3C73"/>
    <w:rsid w:val="008E3FD9"/>
    <w:rsid w:val="008E5A49"/>
    <w:rsid w:val="008E69E6"/>
    <w:rsid w:val="008E7058"/>
    <w:rsid w:val="008E7DE8"/>
    <w:rsid w:val="008F1683"/>
    <w:rsid w:val="008F1AFE"/>
    <w:rsid w:val="008F2426"/>
    <w:rsid w:val="008F24FB"/>
    <w:rsid w:val="008F376F"/>
    <w:rsid w:val="008F4077"/>
    <w:rsid w:val="008F44AF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7E2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5129"/>
    <w:rsid w:val="009A5A7B"/>
    <w:rsid w:val="009A5B3A"/>
    <w:rsid w:val="009A5BAD"/>
    <w:rsid w:val="009A620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5CB"/>
    <w:rsid w:val="009C7F41"/>
    <w:rsid w:val="009D15D1"/>
    <w:rsid w:val="009D166F"/>
    <w:rsid w:val="009D1C5C"/>
    <w:rsid w:val="009D23E6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446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B63"/>
    <w:rsid w:val="00A55DDA"/>
    <w:rsid w:val="00A55FE5"/>
    <w:rsid w:val="00A5663F"/>
    <w:rsid w:val="00A6045F"/>
    <w:rsid w:val="00A60B6C"/>
    <w:rsid w:val="00A60BF8"/>
    <w:rsid w:val="00A6181E"/>
    <w:rsid w:val="00A61B7B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D68"/>
    <w:rsid w:val="00A92EAE"/>
    <w:rsid w:val="00A93D75"/>
    <w:rsid w:val="00A96031"/>
    <w:rsid w:val="00A979F0"/>
    <w:rsid w:val="00AA058B"/>
    <w:rsid w:val="00AA1283"/>
    <w:rsid w:val="00AA1693"/>
    <w:rsid w:val="00AA30BC"/>
    <w:rsid w:val="00AA39A9"/>
    <w:rsid w:val="00AA4B4F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651D"/>
    <w:rsid w:val="00AC7FB1"/>
    <w:rsid w:val="00AD00B7"/>
    <w:rsid w:val="00AD0BC7"/>
    <w:rsid w:val="00AD10B3"/>
    <w:rsid w:val="00AD1AAE"/>
    <w:rsid w:val="00AD1C7F"/>
    <w:rsid w:val="00AD2209"/>
    <w:rsid w:val="00AD2B29"/>
    <w:rsid w:val="00AD3595"/>
    <w:rsid w:val="00AD38B5"/>
    <w:rsid w:val="00AD44EB"/>
    <w:rsid w:val="00AD4C8D"/>
    <w:rsid w:val="00AD68A4"/>
    <w:rsid w:val="00AD6A78"/>
    <w:rsid w:val="00AD6AEB"/>
    <w:rsid w:val="00AD7DF8"/>
    <w:rsid w:val="00AE1073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5AA5"/>
    <w:rsid w:val="00B76918"/>
    <w:rsid w:val="00B7709B"/>
    <w:rsid w:val="00B77491"/>
    <w:rsid w:val="00B8166C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621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C6D"/>
    <w:rsid w:val="00C25480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5BA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1837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4790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989"/>
    <w:rsid w:val="00CA5D6C"/>
    <w:rsid w:val="00CA62BC"/>
    <w:rsid w:val="00CA64F5"/>
    <w:rsid w:val="00CA7FC1"/>
    <w:rsid w:val="00CB00BE"/>
    <w:rsid w:val="00CB0BAA"/>
    <w:rsid w:val="00CB1A37"/>
    <w:rsid w:val="00CB1E47"/>
    <w:rsid w:val="00CB35A8"/>
    <w:rsid w:val="00CB36A6"/>
    <w:rsid w:val="00CB387A"/>
    <w:rsid w:val="00CB4B2B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8E"/>
    <w:rsid w:val="00CF7EEC"/>
    <w:rsid w:val="00D004A1"/>
    <w:rsid w:val="00D02038"/>
    <w:rsid w:val="00D02880"/>
    <w:rsid w:val="00D02B1D"/>
    <w:rsid w:val="00D03261"/>
    <w:rsid w:val="00D04498"/>
    <w:rsid w:val="00D05618"/>
    <w:rsid w:val="00D063D5"/>
    <w:rsid w:val="00D07C65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5A80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DDC"/>
    <w:rsid w:val="00D45421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5D35"/>
    <w:rsid w:val="00D660F7"/>
    <w:rsid w:val="00D667DD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A36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25AF3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3100"/>
    <w:rsid w:val="00EE348F"/>
    <w:rsid w:val="00EE3B2E"/>
    <w:rsid w:val="00EE3C5F"/>
    <w:rsid w:val="00EE3F8B"/>
    <w:rsid w:val="00EE411A"/>
    <w:rsid w:val="00EE51AF"/>
    <w:rsid w:val="00EE5A92"/>
    <w:rsid w:val="00EE61EC"/>
    <w:rsid w:val="00EE62C7"/>
    <w:rsid w:val="00EE690F"/>
    <w:rsid w:val="00EE715E"/>
    <w:rsid w:val="00EF07F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4A7"/>
    <w:rsid w:val="00F45938"/>
    <w:rsid w:val="00F47777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DB3"/>
    <w:rsid w:val="00F71736"/>
    <w:rsid w:val="00F71FCC"/>
    <w:rsid w:val="00F721BF"/>
    <w:rsid w:val="00F72F36"/>
    <w:rsid w:val="00F734D8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0D87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735</Words>
  <Characters>4270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nokia-32-r2</cp:lastModifiedBy>
  <cp:revision>4</cp:revision>
  <cp:lastPrinted>2014-09-10T08:04:00Z</cp:lastPrinted>
  <dcterms:created xsi:type="dcterms:W3CDTF">2024-08-23T06:21:00Z</dcterms:created>
  <dcterms:modified xsi:type="dcterms:W3CDTF">2024-08-23T09:35:00Z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